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</w:t>
      </w:r>
      <w:r>
        <w:rPr>
          <w:rFonts w:hint="eastAsia"/>
          <w:b/>
          <w:i/>
          <w:sz w:val="28"/>
          <w:lang w:val="en-US" w:eastAsia="zh-CN"/>
        </w:rPr>
        <w:t>21885</w:t>
      </w:r>
      <w:r>
        <w:rPr>
          <w:b/>
          <w:i/>
          <w:sz w:val="28"/>
        </w:rPr>
        <w:fldChar w:fldCharType="end"/>
      </w:r>
    </w:p>
    <w:p>
      <w:pPr>
        <w:pStyle w:val="12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Chicago, US,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Draft CR for TS 38.101-3 to add DC_3-7-20-28_n78, DC_1-1-3-7-20_n78, DC_1-3-3-7-20_n78 and DC_1-3-7-7-20_n78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</w:t>
            </w:r>
            <w:bookmarkStart w:id="118" w:name="_GoBack"/>
            <w:bookmarkEnd w:id="118"/>
            <w:r>
              <w:t>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eastAsia="Times New Roman" w:cs="Arial"/>
              </w:rPr>
              <w:t>DC_R18_xBLTE_1BNR_yDL2UL-Core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The inter-band EN-DC configurations </w:t>
            </w:r>
            <w:r>
              <w:rPr>
                <w:lang w:eastAsia="zh-CN"/>
              </w:rPr>
              <w:t>DC_3-7-20-28_n78, DC_1-1-3-7-20_n78, DC_1-3-3-7-20_n78 and DC_1-3-7-7-20_n78</w:t>
            </w:r>
            <w:r>
              <w:rPr>
                <w:rFonts w:eastAsia="宋体"/>
                <w:lang w:eastAsia="zh-CN"/>
              </w:rPr>
              <w:t xml:space="preserve"> are added. </w:t>
            </w:r>
            <w:r>
              <w:rPr>
                <w:lang w:eastAsia="zh-CN"/>
              </w:rPr>
              <w:t>Note that the fallback configuration DC_7-20-28_n78 was endorsed in R4-2316682 in RAN4#108bis meeting. The other fallbacks are already supported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 xml:space="preserve">The EN-DC configurations </w:t>
            </w:r>
            <w:r>
              <w:rPr>
                <w:lang w:eastAsia="zh-CN"/>
              </w:rPr>
              <w:t>DC_3-7-20-28_n78, DC_1-1-3-7-20_n78, DC_1-3-3-7-20_n78 and DC_1-3-7-7-20_n78</w:t>
            </w:r>
            <w:r>
              <w:rPr>
                <w:rFonts w:eastAsia="宋体"/>
                <w:lang w:eastAsia="zh-CN"/>
              </w:rPr>
              <w:t xml:space="preserve">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related EN-DC configurations will remain unsupported.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t>5.5B.4.4, 6.2B.4.2.3.4, 7.3B.3.3.4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61378552"/>
      <w:bookmarkStart w:id="2" w:name="_Toc29807087"/>
      <w:bookmarkStart w:id="3" w:name="_Toc68784721"/>
      <w:bookmarkStart w:id="4" w:name="_Toc36648801"/>
      <w:bookmarkStart w:id="5" w:name="_Toc36651526"/>
      <w:bookmarkStart w:id="6" w:name="_Toc83888018"/>
      <w:bookmarkStart w:id="7" w:name="_Toc90588672"/>
      <w:bookmarkStart w:id="8" w:name="_Toc21351505"/>
      <w:bookmarkStart w:id="9" w:name="_Toc61375921"/>
      <w:bookmarkStart w:id="10" w:name="_Toc67953738"/>
      <w:bookmarkStart w:id="11" w:name="_Toc68733405"/>
      <w:bookmarkStart w:id="12" w:name="_Toc77241594"/>
      <w:bookmarkStart w:id="13" w:name="_Toc67938603"/>
      <w:bookmarkStart w:id="14" w:name="_Toc76719625"/>
      <w:bookmarkStart w:id="15" w:name="_Toc21345396"/>
      <w:bookmarkStart w:id="16" w:name="_Toc83887217"/>
      <w:bookmarkStart w:id="17" w:name="_Toc52352949"/>
      <w:bookmarkStart w:id="18" w:name="_Toc45889956"/>
      <w:bookmarkStart w:id="19" w:name="_Toc76736677"/>
      <w:bookmarkStart w:id="20" w:name="_Toc91071458"/>
      <w:bookmarkStart w:id="21" w:name="_Toc77241089"/>
      <w:bookmarkStart w:id="22" w:name="_Toc29806245"/>
      <w:bookmarkStart w:id="23" w:name="_Toc53174772"/>
      <w:bookmarkStart w:id="24" w:name="_Toc37256460"/>
      <w:bookmarkStart w:id="25" w:name="_Toc37256801"/>
      <w:bookmarkStart w:id="26" w:name="_Toc83909491"/>
      <w:bookmarkStart w:id="27" w:name="_Toc37256119"/>
      <w:bookmarkStart w:id="28" w:name="_Toc83742970"/>
      <w:bookmarkStart w:id="29" w:name="_Toc45892126"/>
      <w:bookmarkStart w:id="30" w:name="_Toc61376333"/>
      <w:bookmarkStart w:id="31" w:name="_Toc76454205"/>
      <w:bookmarkStart w:id="32" w:name="_Toc45891716"/>
      <w:bookmarkStart w:id="33" w:name="_Toc61378077"/>
      <w:bookmarkStart w:id="34" w:name="_Toc67937104"/>
      <w:bookmarkStart w:id="35" w:name="_Toc61374880"/>
      <w:bookmarkStart w:id="36" w:name="_Toc83887657"/>
      <w:bookmarkStart w:id="37" w:name="_Toc67936231"/>
      <w:bookmarkStart w:id="38" w:name="_Toc37255778"/>
      <w:bookmarkStart w:id="39" w:name="_Toc83742842"/>
      <w:bookmarkStart w:id="40" w:name="_Toc52381781"/>
      <w:bookmarkStart w:id="41" w:name="_Toc45892536"/>
      <w:bookmarkStart w:id="42" w:name="_Toc83742743"/>
      <w:bookmarkStart w:id="43" w:name="_Toc45890492"/>
      <w:bookmarkStart w:id="44" w:name="_Toc90588498"/>
      <w:bookmarkStart w:id="45" w:name="_Toc76720145"/>
      <w:bookmarkStart w:id="46" w:name="_Toc76630183"/>
      <w:bookmarkStart w:id="47" w:name="_Toc76452340"/>
      <w:bookmarkStart w:id="48" w:name="_Toc83886857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6"/>
      </w:pPr>
      <w:bookmarkStart w:id="49" w:name="_Toc76736706"/>
      <w:bookmarkStart w:id="50" w:name="_Toc45891742"/>
      <w:bookmarkStart w:id="51" w:name="_Toc61378105"/>
      <w:bookmarkStart w:id="52" w:name="_Toc37256821"/>
      <w:bookmarkStart w:id="53" w:name="_Toc77241118"/>
      <w:bookmarkStart w:id="54" w:name="_Toc68784750"/>
      <w:bookmarkStart w:id="55" w:name="_Toc83742999"/>
      <w:bookmarkStart w:id="56" w:name="_Toc53174798"/>
      <w:bookmarkStart w:id="57" w:name="_Toc45892152"/>
      <w:bookmarkStart w:id="58" w:name="_Toc37256480"/>
      <w:bookmarkStart w:id="59" w:name="_Toc77241623"/>
      <w:bookmarkStart w:id="60" w:name="_Toc83909520"/>
      <w:bookmarkStart w:id="61" w:name="_Toc67953769"/>
      <w:bookmarkStart w:id="62" w:name="_Toc52352975"/>
      <w:bookmarkStart w:id="63" w:name="_Toc68733434"/>
      <w:bookmarkStart w:id="64" w:name="_Toc45892562"/>
      <w:bookmarkStart w:id="65" w:name="_Toc91071487"/>
      <w:bookmarkStart w:id="66" w:name="_Toc45890518"/>
      <w:bookmarkStart w:id="67" w:name="_Toc61378580"/>
      <w:bookmarkStart w:id="68" w:name="_Toc36651546"/>
      <w:bookmarkStart w:id="69" w:name="_Toc21351525"/>
      <w:bookmarkStart w:id="70" w:name="_Toc36648821"/>
      <w:bookmarkStart w:id="71" w:name="_Toc29807107"/>
      <w:r>
        <w:t>5.5B.4.4</w:t>
      </w:r>
      <w:r>
        <w:tab/>
      </w:r>
      <w:r>
        <w:t>Inter-band EN-DC configurations within FR1 (five bands)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98"/>
      </w:pPr>
      <w:r>
        <w:t>Table 5.5B.4.4-1: Inter-band EN-DC configurations within FR1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  <w:tblGridChange w:id="0">
          <w:tblGrid>
            <w:gridCol w:w="3397"/>
            <w:gridCol w:w="354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DC_1A_n40A</w:t>
            </w:r>
          </w:p>
          <w:p>
            <w:pPr>
              <w:pStyle w:val="95"/>
            </w:pPr>
            <w:r>
              <w:t>DC_1A_n77A</w:t>
            </w:r>
          </w:p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DC_1A_n40A</w:t>
            </w:r>
          </w:p>
          <w:p>
            <w:pPr>
              <w:pStyle w:val="95"/>
            </w:pPr>
            <w:r>
              <w:t>DC_1A_n77A</w:t>
            </w:r>
          </w:p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" w:author="ZTE-Ma Zhifeng" w:date="2023-11-03T21:19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2" w:author="ZTE-Ma Zhifeng" w:date="2023-11-03T21:21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" w:author="ZTE-Ma Zhifeng" w:date="2023-11-03T21:20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D</w:t>
              </w:r>
            </w:ins>
            <w:ins w:id="4" w:author="ZTE-Ma Zhifeng" w:date="2023-11-03T21:20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C_1A-1A-3A-7A-20A_n78A</w:t>
              </w:r>
            </w:ins>
            <w:ins w:id="5" w:author="ZTE-Ma Zhifeng" w:date="2023-11-03T21:20:00Z">
              <w:r>
                <w:rPr>
                  <w:rFonts w:ascii="Arial" w:hAnsi="Arial" w:cs="Arial"/>
                  <w:sz w:val="18"/>
                  <w:szCs w:val="18"/>
                  <w:highlight w:val="yellow"/>
                  <w:vertAlign w:val="superscript"/>
                  <w:lang w:eastAsia="zh-CN"/>
                  <w:rPrChange w:id="6" w:author="ZTE-Ma Zhifeng" w:date="2023-11-03T21:21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" w:author="ZTE-Ma Zhifeng" w:date="2023-11-03T21:21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8" w:author="ZTE-Ma Zhifeng" w:date="2023-11-03T21:21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D</w:t>
              </w:r>
            </w:ins>
            <w:ins w:id="9" w:author="ZTE-Ma Zhifeng" w:date="2023-11-03T21:2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C_1A-3A-3A-7A-20A_n78A</w:t>
              </w:r>
            </w:ins>
            <w:ins w:id="10" w:author="ZTE-Ma Zhifeng" w:date="2023-11-03T21:21:00Z">
              <w:r>
                <w:rPr>
                  <w:rFonts w:ascii="Arial" w:hAnsi="Arial" w:cs="Arial"/>
                  <w:sz w:val="18"/>
                  <w:szCs w:val="18"/>
                  <w:highlight w:val="yellow"/>
                  <w:vertAlign w:val="superscript"/>
                  <w:lang w:eastAsia="zh-CN"/>
                </w:rPr>
                <w:t>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" w:author="ZTE-Ma Zhifeng" w:date="2023-11-03T21:19:00Z"/>
                <w:rFonts w:hint="eastAsia" w:ascii="Arial" w:hAnsi="Arial" w:cs="Arial" w:eastAsiaTheme="minorEastAsia"/>
                <w:sz w:val="18"/>
                <w:szCs w:val="18"/>
                <w:highlight w:val="yellow"/>
                <w:lang w:eastAsia="zh-CN"/>
                <w:rPrChange w:id="12" w:author="ZTE-Ma Zhifeng" w:date="2023-11-03T21:20:00Z">
                  <w:rPr>
                    <w:ins w:id="13" w:author="ZTE-Ma Zhifeng" w:date="2023-11-03T21:19:00Z"/>
                    <w:rFonts w:ascii="Arial" w:hAnsi="Arial" w:eastAsia="MS Mincho" w:cs="Arial"/>
                    <w:sz w:val="18"/>
                    <w:szCs w:val="18"/>
                    <w:lang w:eastAsia="ja-JP"/>
                  </w:rPr>
                </w:rPrChange>
              </w:rPr>
            </w:pPr>
            <w:ins w:id="14" w:author="ZTE-Ma Zhifeng" w:date="2023-11-03T21:22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D</w:t>
              </w:r>
            </w:ins>
            <w:ins w:id="15" w:author="ZTE-Ma Zhifeng" w:date="2023-11-03T21:22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C_1A-3A-7A-7A-20A_n78A</w:t>
              </w:r>
            </w:ins>
            <w:ins w:id="16" w:author="ZTE-Ma Zhifeng" w:date="2023-11-03T21:22:00Z">
              <w:r>
                <w:rPr>
                  <w:rFonts w:ascii="Arial" w:hAnsi="Arial" w:cs="Arial"/>
                  <w:sz w:val="18"/>
                  <w:szCs w:val="18"/>
                  <w:highlight w:val="yellow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ZTE-Ma Zhifeng" w:date="2023-11-03T21:22:00Z"/>
                <w:rFonts w:ascii="Arial" w:hAnsi="Arial"/>
                <w:sz w:val="18"/>
                <w:highlight w:val="yellow"/>
              </w:rPr>
            </w:pPr>
            <w:ins w:id="18" w:author="ZTE-Ma Zhifeng" w:date="2023-11-03T21:22:00Z">
              <w:r>
                <w:rPr>
                  <w:rFonts w:ascii="Arial" w:hAnsi="Arial"/>
                  <w:sz w:val="18"/>
                  <w:highlight w:val="yellow"/>
                </w:rPr>
                <w:t>DC_1A_n78A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" w:author="ZTE-Ma Zhifeng" w:date="2023-11-03T21:22:00Z"/>
                <w:rFonts w:ascii="Arial" w:hAnsi="Arial"/>
                <w:sz w:val="18"/>
                <w:highlight w:val="yellow"/>
              </w:rPr>
            </w:pPr>
            <w:ins w:id="20" w:author="ZTE-Ma Zhifeng" w:date="2023-11-03T21:22:00Z">
              <w:r>
                <w:rPr>
                  <w:rFonts w:ascii="Arial" w:hAnsi="Arial"/>
                  <w:sz w:val="18"/>
                  <w:highlight w:val="yellow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" w:author="ZTE-Ma Zhifeng" w:date="2023-11-03T21:22:00Z"/>
                <w:rFonts w:ascii="Arial" w:hAnsi="Arial"/>
                <w:sz w:val="18"/>
                <w:highlight w:val="yellow"/>
              </w:rPr>
            </w:pPr>
            <w:ins w:id="22" w:author="ZTE-Ma Zhifeng" w:date="2023-11-03T21:22:00Z">
              <w:r>
                <w:rPr>
                  <w:rFonts w:ascii="Arial" w:hAnsi="Arial"/>
                  <w:sz w:val="18"/>
                  <w:highlight w:val="yellow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3" w:author="ZTE-Ma Zhifeng" w:date="2023-11-03T21:19:00Z"/>
                <w:rFonts w:ascii="Arial" w:hAnsi="Arial"/>
                <w:sz w:val="18"/>
                <w:highlight w:val="yellow"/>
              </w:rPr>
            </w:pPr>
            <w:ins w:id="24" w:author="ZTE-Ma Zhifeng" w:date="2023-11-03T21:22:00Z">
              <w:r>
                <w:rPr>
                  <w:rFonts w:ascii="Arial" w:hAnsi="Arial"/>
                  <w:sz w:val="18"/>
                  <w:highlight w:val="yellow"/>
                </w:rPr>
                <w:t>DC_20A_n78A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宋体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宋体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6" w:author="Nokia " w:date="2023-10-17T13:4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ins w:id="25" w:author="Nokia " w:date="2023-10-17T13:42:00Z"/>
          <w:trPrChange w:id="26" w:author="Nokia " w:date="2023-10-17T13:42:00Z">
            <w:trPr>
              <w:wAfter w:w="1419" w:type="dxa"/>
              <w:trHeight w:val="187" w:hRule="atLeast"/>
              <w:jc w:val="center"/>
            </w:trPr>
          </w:trPrChange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7" w:author="Nokia " w:date="2023-10-17T13:42:00Z">
              <w:tcPr>
                <w:tcW w:w="33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" w:author="Nokia " w:date="2023-10-17T13:42:00Z"/>
                <w:rFonts w:ascii="Arial" w:hAnsi="Arial"/>
                <w:sz w:val="18"/>
                <w:lang w:eastAsia="ko-KR"/>
              </w:rPr>
            </w:pPr>
            <w:ins w:id="29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DC_2A-7A-13A-(n)66AA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" w:author="Nokia " w:date="2023-10-17T13:42:00Z">
              <w:tcPr>
                <w:tcW w:w="35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" w:author="Nokia " w:date="2023-10-17T13:42:00Z"/>
                <w:rFonts w:ascii="Arial" w:hAnsi="Arial" w:cs="Arial"/>
                <w:sz w:val="18"/>
                <w:szCs w:val="18"/>
              </w:rPr>
            </w:pPr>
            <w:ins w:id="32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DC_2A_n66A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" w:author="Nokia " w:date="2023-10-17T13:42:00Z"/>
                <w:rFonts w:ascii="Arial" w:hAnsi="Arial" w:cs="Arial"/>
                <w:sz w:val="18"/>
                <w:szCs w:val="18"/>
              </w:rPr>
            </w:pPr>
            <w:ins w:id="34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DC_7A_n66A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5" w:author="Nokia " w:date="2023-10-17T13:42:00Z"/>
                <w:rFonts w:ascii="Arial" w:hAnsi="Arial" w:cs="Arial"/>
                <w:sz w:val="18"/>
                <w:szCs w:val="18"/>
              </w:rPr>
            </w:pPr>
            <w:ins w:id="36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DC_13A_n66A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Nokia " w:date="2023-10-17T13:42:00Z"/>
                <w:rFonts w:ascii="Arial" w:hAnsi="Arial"/>
                <w:sz w:val="18"/>
                <w:lang w:eastAsia="ko-KR"/>
              </w:rPr>
            </w:pPr>
            <w:ins w:id="38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DC_(n)66AA</w:t>
              </w:r>
            </w:ins>
            <w:ins w:id="39" w:author="Nokia " w:date="2023-10-17T13:42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41" w:author="Nokia " w:date="2023-10-17T13:4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ins w:id="40" w:author="Nokia " w:date="2023-10-17T13:42:00Z"/>
          <w:trPrChange w:id="41" w:author="Nokia " w:date="2023-10-17T13:42:00Z">
            <w:trPr>
              <w:wAfter w:w="1419" w:type="dxa"/>
              <w:trHeight w:val="187" w:hRule="atLeast"/>
              <w:jc w:val="center"/>
            </w:trPr>
          </w:trPrChange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2" w:author="Nokia " w:date="2023-10-17T13:42:00Z">
              <w:tcPr>
                <w:tcW w:w="33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" w:author="Nokia " w:date="2023-10-17T13:42:00Z"/>
                <w:rFonts w:ascii="Arial" w:hAnsi="Arial"/>
                <w:sz w:val="18"/>
                <w:lang w:eastAsia="ko-KR"/>
              </w:rPr>
            </w:pPr>
            <w:ins w:id="44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DC_2A-7A-7A-13A-(n)66AA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Nokia " w:date="2023-10-17T13:42:00Z">
              <w:tcPr>
                <w:tcW w:w="35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" w:author="Nokia " w:date="2023-10-17T13:42:00Z"/>
                <w:rFonts w:ascii="Arial" w:hAnsi="Arial" w:cs="Arial"/>
                <w:sz w:val="18"/>
                <w:szCs w:val="18"/>
              </w:rPr>
            </w:pPr>
            <w:ins w:id="47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DC_2A_n66A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Nokia " w:date="2023-10-17T13:42:00Z"/>
                <w:rFonts w:ascii="Arial" w:hAnsi="Arial" w:cs="Arial"/>
                <w:sz w:val="18"/>
                <w:szCs w:val="18"/>
              </w:rPr>
            </w:pPr>
            <w:ins w:id="49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DC_7A_n66A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0" w:author="Nokia " w:date="2023-10-17T13:42:00Z"/>
                <w:rFonts w:ascii="Arial" w:hAnsi="Arial" w:cs="Arial"/>
                <w:sz w:val="18"/>
                <w:szCs w:val="18"/>
              </w:rPr>
            </w:pPr>
            <w:ins w:id="51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DC_13A_n66A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Nokia " w:date="2023-10-17T13:42:00Z"/>
                <w:rFonts w:ascii="Arial" w:hAnsi="Arial"/>
                <w:sz w:val="18"/>
                <w:lang w:eastAsia="ko-KR"/>
              </w:rPr>
            </w:pPr>
            <w:ins w:id="53" w:author="Nokia " w:date="2023-10-17T13:42:00Z">
              <w:r>
                <w:rPr>
                  <w:rFonts w:ascii="Arial" w:hAnsi="Arial" w:cs="Arial"/>
                  <w:sz w:val="18"/>
                  <w:szCs w:val="18"/>
                </w:rPr>
                <w:t>DC_(n)66AA</w:t>
              </w:r>
            </w:ins>
            <w:ins w:id="54" w:author="Nokia " w:date="2023-10-17T13:42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DC_3A_n78A</w:t>
            </w:r>
          </w:p>
          <w:p>
            <w:pPr>
              <w:pStyle w:val="95"/>
            </w:pPr>
            <w:r>
              <w:t>DC_5A_n40A</w:t>
            </w:r>
          </w:p>
          <w:p>
            <w:pPr>
              <w:pStyle w:val="95"/>
            </w:pPr>
            <w:r>
              <w:t>DC_5A_n78A</w:t>
            </w:r>
          </w:p>
          <w:p>
            <w:pPr>
              <w:pStyle w:val="95"/>
            </w:pPr>
            <w: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56" w:author="ZTE-Ma Zhifeng" w:date="2023-11-03T21:0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ins w:id="55" w:author="ZTE-Ma Zhifeng" w:date="2023-11-03T21:03:00Z"/>
          <w:trPrChange w:id="56" w:author="ZTE-Ma Zhifeng" w:date="2023-11-03T21:03:00Z">
            <w:trPr>
              <w:wAfter w:w="1419" w:type="dxa"/>
              <w:trHeight w:val="187" w:hRule="atLeast"/>
              <w:jc w:val="center"/>
            </w:trPr>
          </w:trPrChange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57" w:author="ZTE-Ma Zhifeng" w:date="2023-11-03T21:03:00Z">
              <w:tcPr>
                <w:tcW w:w="33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8" w:author="ZTE-Ma Zhifeng" w:date="2023-11-03T21:03:00Z"/>
                <w:rFonts w:ascii="Arial" w:hAnsi="Arial"/>
                <w:sz w:val="18"/>
                <w:highlight w:val="yellow"/>
                <w:lang w:val="fi-FI" w:eastAsia="fi-FI"/>
              </w:rPr>
            </w:pPr>
            <w:ins w:id="59" w:author="ZTE-Ma Zhifeng" w:date="2023-11-03T21:03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D</w:t>
              </w:r>
            </w:ins>
            <w:ins w:id="60" w:author="ZTE-Ma Zhifeng" w:date="2023-11-03T21:03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C_3A-7A-20A-28A_n78A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ZTE-Ma Zhifeng" w:date="2023-11-03T21:03:00Z">
              <w:tcPr>
                <w:tcW w:w="35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" w:author="ZTE-Ma Zhifeng" w:date="2023-11-03T21:03:00Z"/>
                <w:rFonts w:ascii="Arial" w:hAnsi="Arial"/>
                <w:sz w:val="18"/>
                <w:highlight w:val="yellow"/>
                <w:lang w:eastAsia="zh-CN"/>
              </w:rPr>
            </w:pPr>
            <w:ins w:id="63" w:author="ZTE-Ma Zhifeng" w:date="2023-11-03T21:03:00Z">
              <w:r>
                <w:rPr>
                  <w:rFonts w:hint="eastAsia" w:ascii="Arial" w:hAnsi="Arial"/>
                  <w:sz w:val="18"/>
                  <w:highlight w:val="yellow"/>
                  <w:lang w:eastAsia="zh-CN"/>
                </w:rPr>
                <w:t>D</w:t>
              </w:r>
            </w:ins>
            <w:ins w:id="64" w:author="ZTE-Ma Zhifeng" w:date="2023-11-03T21:03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5" w:author="ZTE-Ma Zhifeng" w:date="2023-11-03T21:03:00Z"/>
                <w:rFonts w:ascii="Arial" w:hAnsi="Arial"/>
                <w:sz w:val="18"/>
                <w:highlight w:val="yellow"/>
                <w:lang w:eastAsia="zh-CN"/>
              </w:rPr>
            </w:pPr>
            <w:ins w:id="66" w:author="ZTE-Ma Zhifeng" w:date="2023-11-03T21:03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7" w:author="ZTE-Ma Zhifeng" w:date="2023-11-03T21:03:00Z"/>
                <w:rFonts w:ascii="Arial" w:hAnsi="Arial"/>
                <w:sz w:val="18"/>
                <w:highlight w:val="yellow"/>
                <w:lang w:eastAsia="zh-CN"/>
              </w:rPr>
            </w:pPr>
            <w:ins w:id="68" w:author="ZTE-Ma Zhifeng" w:date="2023-11-03T21:03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DC_20A_n78A</w:t>
              </w:r>
            </w:ins>
          </w:p>
          <w:p>
            <w:pPr>
              <w:spacing w:after="0"/>
              <w:jc w:val="center"/>
              <w:rPr>
                <w:ins w:id="69" w:author="ZTE-Ma Zhifeng" w:date="2023-11-03T21:03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0" w:author="ZTE-Ma Zhifeng" w:date="2023-11-03T21:03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ins w:id="71" w:author="ZTE-Ma Zhifeng" w:date="2023-11-12T13:24:34Z"/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del w:id="72" w:author="ZTE-Ma Zhifeng" w:date="2023-11-12T13:24:44Z">
              <w:r>
                <w:rPr>
                  <w:rFonts w:ascii="Arial" w:hAnsi="Arial" w:eastAsia="MS PGothic"/>
                  <w:sz w:val="18"/>
                </w:rPr>
                <w:delText xml:space="preserve"> NOTE 2:</w:delText>
              </w:r>
            </w:del>
            <w:del w:id="73" w:author="ZTE-Ma Zhifeng" w:date="2023-11-12T13:24:44Z">
              <w:r>
                <w:rPr>
                  <w:rFonts w:ascii="Arial" w:hAnsi="Arial" w:eastAsia="MS PGothic"/>
                  <w:sz w:val="18"/>
                </w:rPr>
                <w:tab/>
              </w:r>
            </w:del>
            <w:del w:id="74" w:author="ZTE-Ma Zhifeng" w:date="2023-11-12T13:24:44Z">
              <w:r>
                <w:rPr>
                  <w:rFonts w:ascii="Arial" w:hAnsi="Arial" w:eastAsia="MS PGothic"/>
                  <w:sz w:val="18"/>
                </w:rPr>
                <w:delText>Applicable for UE supporting inter-band EN-DC with mandatory simultaneous Rx/Tx capability</w:delText>
              </w:r>
            </w:del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ins w:id="75" w:author="ZTE-Ma Zhifeng" w:date="2023-11-12T13:24:38Z">
              <w:r>
                <w:rPr>
                  <w:rFonts w:ascii="Arial" w:hAnsi="Arial" w:eastAsia="MS PGothic"/>
                  <w:sz w:val="18"/>
                </w:rPr>
                <w:t>NOTE 2:</w:t>
              </w:r>
            </w:ins>
            <w:ins w:id="76" w:author="ZTE-Ma Zhifeng" w:date="2023-11-12T13:24:38Z">
              <w:r>
                <w:rPr>
                  <w:rFonts w:ascii="Arial" w:hAnsi="Arial" w:eastAsia="MS PGothic"/>
                  <w:sz w:val="18"/>
                </w:rPr>
                <w:tab/>
              </w:r>
            </w:ins>
            <w:ins w:id="77" w:author="ZTE-Ma Zhifeng" w:date="2023-11-12T13:24:38Z">
              <w:r>
                <w:rPr>
                  <w:rFonts w:ascii="Arial" w:hAnsi="Arial" w:eastAsia="MS PGothic"/>
                  <w:sz w:val="18"/>
                </w:rPr>
                <w:t>Applicable for UE supporting inter-band EN-DC with mandatory simultaneous Rx/Tx capability</w:t>
              </w:r>
            </w:ins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>
      <w:pPr>
        <w:rPr>
          <w:rFonts w:eastAsia="宋体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8"/>
        <w:outlineLvl w:val="0"/>
      </w:pPr>
      <w:bookmarkStart w:id="72" w:name="_Toc21351602"/>
      <w:bookmarkStart w:id="73" w:name="_Toc29807184"/>
      <w:bookmarkStart w:id="74" w:name="_Toc36648898"/>
      <w:bookmarkStart w:id="75" w:name="_Toc36651623"/>
      <w:bookmarkStart w:id="76" w:name="_Toc45891828"/>
      <w:bookmarkStart w:id="77" w:name="_Toc37256557"/>
      <w:bookmarkStart w:id="78" w:name="_Toc37256898"/>
      <w:bookmarkStart w:id="79" w:name="_Toc45890604"/>
      <w:bookmarkStart w:id="80" w:name="_Toc77241724"/>
      <w:bookmarkStart w:id="81" w:name="_Toc76736807"/>
      <w:bookmarkStart w:id="82" w:name="_Toc77241219"/>
      <w:bookmarkStart w:id="83" w:name="_Toc83909621"/>
      <w:bookmarkStart w:id="84" w:name="_Toc83743100"/>
      <w:bookmarkStart w:id="85" w:name="_Toc52353061"/>
      <w:bookmarkStart w:id="86" w:name="_Toc68733535"/>
      <w:bookmarkStart w:id="87" w:name="_Toc53174884"/>
      <w:bookmarkStart w:id="88" w:name="_Toc45892648"/>
      <w:bookmarkStart w:id="89" w:name="_Toc91071588"/>
      <w:bookmarkStart w:id="90" w:name="_Toc61378678"/>
      <w:bookmarkStart w:id="91" w:name="_Toc67953868"/>
      <w:bookmarkStart w:id="92" w:name="_Toc68784851"/>
      <w:bookmarkStart w:id="93" w:name="_Toc61378203"/>
      <w:bookmarkStart w:id="94" w:name="_Toc4589223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98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95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0</w:t>
            </w:r>
            <w:r>
              <w:rPr>
                <w:rFonts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0</w:t>
            </w:r>
            <w:r>
              <w:rPr>
                <w:rFonts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95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ins w:id="78" w:author="ZTE-Ma Zhifeng" w:date="2023-11-03T21:24:00Z"/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  <w:p>
            <w:pPr>
              <w:pStyle w:val="95"/>
              <w:rPr>
                <w:ins w:id="79" w:author="ZTE-Ma Zhifeng" w:date="2023-11-03T21:25:00Z"/>
                <w:rFonts w:eastAsia="MS Mincho"/>
                <w:highlight w:val="yellow"/>
                <w:lang w:eastAsia="ja-JP"/>
              </w:rPr>
            </w:pPr>
            <w:ins w:id="80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81" w:author="ZTE-Ma Zhifeng" w:date="2023-11-03T21:25:00Z">
              <w:r>
                <w:rPr>
                  <w:highlight w:val="yellow"/>
                </w:rPr>
                <w:t>_1-1-3-</w:t>
              </w:r>
            </w:ins>
            <w:ins w:id="82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83" w:author="ZTE-Ma Zhifeng" w:date="2023-11-03T21:25:00Z">
              <w:r>
                <w:rPr>
                  <w:highlight w:val="yellow"/>
                </w:rPr>
                <w:t>-20_</w:t>
              </w:r>
            </w:ins>
            <w:ins w:id="84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  <w:p>
            <w:pPr>
              <w:pStyle w:val="95"/>
              <w:rPr>
                <w:ins w:id="85" w:author="ZTE-Ma Zhifeng" w:date="2023-11-03T21:25:00Z"/>
                <w:rFonts w:eastAsia="MS Mincho"/>
                <w:highlight w:val="yellow"/>
                <w:lang w:eastAsia="ja-JP"/>
              </w:rPr>
            </w:pPr>
            <w:ins w:id="86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87" w:author="ZTE-Ma Zhifeng" w:date="2023-11-03T21:25:00Z">
              <w:r>
                <w:rPr>
                  <w:highlight w:val="yellow"/>
                </w:rPr>
                <w:t>_1-3-3-</w:t>
              </w:r>
            </w:ins>
            <w:ins w:id="88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89" w:author="ZTE-Ma Zhifeng" w:date="2023-11-03T21:25:00Z">
              <w:r>
                <w:rPr>
                  <w:highlight w:val="yellow"/>
                </w:rPr>
                <w:t>-20_</w:t>
              </w:r>
            </w:ins>
            <w:ins w:id="90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  <w:p>
            <w:pPr>
              <w:pStyle w:val="95"/>
            </w:pPr>
            <w:ins w:id="91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92" w:author="ZTE-Ma Zhifeng" w:date="2023-11-03T21:25:00Z">
              <w:r>
                <w:rPr>
                  <w:highlight w:val="yellow"/>
                </w:rPr>
                <w:t>_1-3-</w:t>
              </w:r>
            </w:ins>
            <w:ins w:id="93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94" w:author="ZTE-Ma Zhifeng" w:date="2023-11-03T21:25:00Z">
              <w:r>
                <w:rPr>
                  <w:highlight w:val="yellow"/>
                </w:rPr>
                <w:t>-7-20_</w:t>
              </w:r>
            </w:ins>
            <w:ins w:id="95" w:author="ZTE-Ma Zhifeng" w:date="2023-11-03T21:25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95"/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DC_1-3-7_n40-n77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95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fi-FI"/>
              </w:rPr>
              <w:t>DC_2-5-7-66_n7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95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95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DC_2-13-66_n2-n77</w:t>
            </w:r>
          </w:p>
          <w:p>
            <w:pPr>
              <w:pStyle w:val="95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95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95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95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95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95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TW"/>
              </w:rPr>
            </w:pPr>
            <w:r>
              <w:t>DC_3-7_n1-n8-n78</w:t>
            </w:r>
          </w:p>
          <w:p>
            <w:pPr>
              <w:pStyle w:val="95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95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95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6" w:author="ZTE-Ma Zhifeng" w:date="2023-11-03T21:00:00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97" w:author="ZTE-Ma Zhifeng" w:date="2023-11-03T21:00:00Z"/>
                <w:rFonts w:cs="Arial"/>
                <w:highlight w:val="yellow"/>
              </w:rPr>
            </w:pPr>
            <w:ins w:id="98" w:author="ZTE-Ma Zhifeng" w:date="2023-11-03T21:00:00Z">
              <w:r>
                <w:rPr>
                  <w:rFonts w:hint="eastAsia" w:cs="Arial"/>
                  <w:highlight w:val="yellow"/>
                  <w:lang w:eastAsia="zh-CN"/>
                </w:rPr>
                <w:t>D</w:t>
              </w:r>
            </w:ins>
            <w:ins w:id="99" w:author="ZTE-Ma Zhifeng" w:date="2023-11-03T21:00:00Z">
              <w:r>
                <w:rPr>
                  <w:rFonts w:cs="Arial"/>
                  <w:highlight w:val="yellow"/>
                  <w:lang w:eastAsia="zh-CN"/>
                </w:rPr>
                <w:t>C_3-7-20-28_n78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00" w:author="ZTE-Ma Zhifeng" w:date="2023-11-03T21:00:00Z"/>
                <w:rFonts w:cs="Arial"/>
                <w:highlight w:val="yellow"/>
                <w:lang w:eastAsia="zh-CN"/>
              </w:rPr>
            </w:pPr>
            <w:ins w:id="101" w:author="ZTE-Ma Zhifeng" w:date="2023-11-03T21:01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02" w:author="ZTE-Ma Zhifeng" w:date="2023-11-03T21:01:00Z">
              <w:r>
                <w:rPr>
                  <w:rFonts w:cs="Arial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03" w:author="ZTE-Ma Zhifeng" w:date="2023-11-03T21:00:00Z"/>
                <w:highlight w:val="yellow"/>
                <w:lang w:eastAsia="zh-CN"/>
              </w:rPr>
            </w:pPr>
            <w:ins w:id="104" w:author="ZTE-Ma Zhifeng" w:date="2023-11-03T21:01:00Z">
              <w:r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05" w:author="ZTE-Ma Zhifeng" w:date="2023-11-03T21:01:00Z">
              <w:r>
                <w:rPr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06" w:author="ZTE-Ma Zhifeng" w:date="2023-11-03T21:00:00Z"/>
                <w:rFonts w:cs="Arial"/>
                <w:highlight w:val="yellow"/>
                <w:lang w:eastAsia="zh-CN"/>
              </w:rPr>
            </w:pPr>
            <w:ins w:id="107" w:author="ZTE-Ma Zhifeng" w:date="2023-11-03T21:01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08" w:author="ZTE-Ma Zhifeng" w:date="2023-11-03T21:01:00Z">
              <w:r>
                <w:rPr>
                  <w:rFonts w:cs="Arial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09" w:author="ZTE-Ma Zhifeng" w:date="2023-11-03T21:00:00Z"/>
                <w:highlight w:val="yellow"/>
                <w:lang w:eastAsia="zh-CN"/>
              </w:rPr>
            </w:pPr>
            <w:ins w:id="110" w:author="ZTE-Ma Zhifeng" w:date="2023-11-03T21:01:00Z">
              <w:r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11" w:author="ZTE-Ma Zhifeng" w:date="2023-11-03T21:01:00Z">
              <w:r>
                <w:rPr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12" w:author="ZTE-Ma Zhifeng" w:date="2023-11-03T21:00:00Z"/>
                <w:highlight w:val="yellow"/>
                <w:lang w:eastAsia="zh-CN"/>
              </w:rPr>
            </w:pPr>
            <w:ins w:id="113" w:author="ZTE-Ma Zhifeng" w:date="2023-11-03T21:01:00Z">
              <w:r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14" w:author="ZTE-Ma Zhifeng" w:date="2023-11-03T21:01:00Z">
              <w:r>
                <w:rPr>
                  <w:highlight w:val="yellow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DC_3-8-41_n1-n78</w:t>
            </w:r>
          </w:p>
          <w:p>
            <w:pPr>
              <w:pStyle w:val="95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10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09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7"/>
        <w:outlineLvl w:val="0"/>
      </w:pPr>
      <w:bookmarkStart w:id="95" w:name="_Toc83743314"/>
      <w:bookmarkStart w:id="96" w:name="_Toc91071802"/>
      <w:bookmarkStart w:id="97" w:name="_Toc53175066"/>
      <w:bookmarkStart w:id="98" w:name="_Toc29807323"/>
      <w:bookmarkStart w:id="99" w:name="_Toc36651762"/>
      <w:bookmarkStart w:id="100" w:name="_Toc52353243"/>
      <w:bookmarkStart w:id="101" w:name="_Toc45892009"/>
      <w:bookmarkStart w:id="102" w:name="_Toc36649037"/>
      <w:bookmarkStart w:id="103" w:name="_Toc68733742"/>
      <w:bookmarkStart w:id="104" w:name="_Toc77241935"/>
      <w:bookmarkStart w:id="105" w:name="_Toc45892419"/>
      <w:bookmarkStart w:id="106" w:name="_Toc45890785"/>
      <w:bookmarkStart w:id="107" w:name="_Toc83909835"/>
      <w:bookmarkStart w:id="108" w:name="_Toc61378880"/>
      <w:bookmarkStart w:id="109" w:name="_Toc37256696"/>
      <w:bookmarkStart w:id="110" w:name="_Toc21351741"/>
      <w:bookmarkStart w:id="111" w:name="_Toc37257037"/>
      <w:bookmarkStart w:id="112" w:name="_Toc61378405"/>
      <w:bookmarkStart w:id="113" w:name="_Toc67954075"/>
      <w:bookmarkStart w:id="114" w:name="_Toc45892829"/>
      <w:bookmarkStart w:id="115" w:name="_Toc77241430"/>
      <w:bookmarkStart w:id="116" w:name="_Toc76737018"/>
      <w:bookmarkStart w:id="117" w:name="_Toc68785058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98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94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9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94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94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DC_1-3-5-7_n40</w:t>
            </w:r>
          </w:p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0</w:t>
            </w:r>
            <w:r>
              <w:rPr>
                <w:rFonts w:cs="Arial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95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ins w:id="115" w:author="ZTE-Ma Zhifeng" w:date="2023-11-03T21:26:00Z"/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  <w:p>
            <w:pPr>
              <w:pStyle w:val="95"/>
              <w:rPr>
                <w:ins w:id="116" w:author="ZTE-Ma Zhifeng" w:date="2023-11-03T21:26:00Z"/>
                <w:rFonts w:eastAsia="MS Mincho"/>
                <w:highlight w:val="yellow"/>
                <w:lang w:eastAsia="ja-JP"/>
              </w:rPr>
            </w:pPr>
            <w:ins w:id="117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118" w:author="ZTE-Ma Zhifeng" w:date="2023-11-03T21:26:00Z">
              <w:r>
                <w:rPr>
                  <w:highlight w:val="yellow"/>
                </w:rPr>
                <w:t>_1-1-3-</w:t>
              </w:r>
            </w:ins>
            <w:ins w:id="119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120" w:author="ZTE-Ma Zhifeng" w:date="2023-11-03T21:26:00Z">
              <w:r>
                <w:rPr>
                  <w:highlight w:val="yellow"/>
                </w:rPr>
                <w:t>-20_</w:t>
              </w:r>
            </w:ins>
            <w:ins w:id="121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  <w:p>
            <w:pPr>
              <w:pStyle w:val="95"/>
              <w:rPr>
                <w:ins w:id="122" w:author="ZTE-Ma Zhifeng" w:date="2023-11-03T21:26:00Z"/>
                <w:rFonts w:eastAsia="MS Mincho"/>
                <w:highlight w:val="yellow"/>
                <w:lang w:eastAsia="ja-JP"/>
              </w:rPr>
            </w:pPr>
            <w:ins w:id="123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124" w:author="ZTE-Ma Zhifeng" w:date="2023-11-03T21:26:00Z">
              <w:r>
                <w:rPr>
                  <w:highlight w:val="yellow"/>
                </w:rPr>
                <w:t>_1-3-3-</w:t>
              </w:r>
            </w:ins>
            <w:ins w:id="125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126" w:author="ZTE-Ma Zhifeng" w:date="2023-11-03T21:26:00Z">
              <w:r>
                <w:rPr>
                  <w:highlight w:val="yellow"/>
                </w:rPr>
                <w:t>-20_</w:t>
              </w:r>
            </w:ins>
            <w:ins w:id="127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  <w:p>
            <w:pPr>
              <w:pStyle w:val="95"/>
            </w:pPr>
            <w:ins w:id="128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DC</w:t>
              </w:r>
            </w:ins>
            <w:ins w:id="129" w:author="ZTE-Ma Zhifeng" w:date="2023-11-03T21:26:00Z">
              <w:r>
                <w:rPr>
                  <w:highlight w:val="yellow"/>
                </w:rPr>
                <w:t>_1-3-</w:t>
              </w:r>
            </w:ins>
            <w:ins w:id="130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7</w:t>
              </w:r>
            </w:ins>
            <w:ins w:id="131" w:author="ZTE-Ma Zhifeng" w:date="2023-11-03T21:26:00Z">
              <w:r>
                <w:rPr>
                  <w:highlight w:val="yellow"/>
                </w:rPr>
                <w:t>-7-20_</w:t>
              </w:r>
            </w:ins>
            <w:ins w:id="132" w:author="ZTE-Ma Zhifeng" w:date="2023-11-03T21:26:00Z">
              <w:r>
                <w:rPr>
                  <w:rFonts w:eastAsia="MS Mincho"/>
                  <w:highlight w:val="yellow"/>
                  <w:lang w:eastAsia="ja-JP"/>
                </w:rPr>
                <w:t>n78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</w:pPr>
            <w:r>
              <w:t>DC_1-3-7-28_n7</w:t>
            </w:r>
          </w:p>
          <w:p>
            <w:pPr>
              <w:pStyle w:val="95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DC_1-3-7_n40-n77</w:t>
            </w:r>
          </w:p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DC_1-5-7_n40-n77</w:t>
            </w:r>
          </w:p>
          <w:p>
            <w:pPr>
              <w:pStyle w:val="95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lang w:eastAsia="fi-FI"/>
              </w:rPr>
              <w:t>DC_2-5-7-66_n7</w:t>
            </w:r>
          </w:p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95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95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</w:t>
            </w:r>
            <w:r>
              <w:rPr>
                <w:rFonts w:hint="eastAsia" w:eastAsia="Yu Mincho" w:cs="Arial"/>
                <w:szCs w:val="18"/>
                <w:lang w:val="en-US" w:eastAsia="ja-JP"/>
              </w:rPr>
              <w:t>.</w:t>
            </w:r>
            <w:r>
              <w:rPr>
                <w:rFonts w:eastAsia="Yu Mincho" w:cs="Arial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DC_2-13-66_n2-n77</w:t>
            </w:r>
          </w:p>
          <w:p>
            <w:pPr>
              <w:pStyle w:val="95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DC_2-13-66_n5-n77</w:t>
            </w:r>
          </w:p>
          <w:p>
            <w:pPr>
              <w:pStyle w:val="95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95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95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95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95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/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3" w:author="ZTE-Ma Zhifeng" w:date="2023-11-03T21:11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ins w:id="134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35" w:author="ZTE-Ma Zhifeng" w:date="2023-11-03T21:12:00Z">
              <w:r>
                <w:rPr>
                  <w:rFonts w:hint="eastAsia" w:cs="Arial"/>
                  <w:highlight w:val="yellow"/>
                  <w:lang w:eastAsia="zh-CN"/>
                </w:rPr>
                <w:t>D</w:t>
              </w:r>
            </w:ins>
            <w:ins w:id="136" w:author="ZTE-Ma Zhifeng" w:date="2023-11-03T21:12:00Z">
              <w:r>
                <w:rPr>
                  <w:rFonts w:cs="Arial"/>
                  <w:highlight w:val="yellow"/>
                  <w:lang w:eastAsia="zh-CN"/>
                </w:rPr>
                <w:t>C_3-7-20-28_n78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37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38" w:author="ZTE-Ma Zhifeng" w:date="2023-11-03T21:12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39" w:author="ZTE-Ma Zhifeng" w:date="2023-11-03T21:12:00Z">
              <w:r>
                <w:rPr>
                  <w:rFonts w:cs="Arial"/>
                  <w:highlight w:val="yellow"/>
                  <w:lang w:eastAsia="zh-CN"/>
                </w:rPr>
                <w:t>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40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41" w:author="ZTE-Ma Zhifeng" w:date="2023-11-03T21:12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42" w:author="ZTE-Ma Zhifeng" w:date="2023-11-03T21:12:00Z">
              <w:r>
                <w:rPr>
                  <w:rFonts w:cs="Arial"/>
                  <w:highlight w:val="yellow"/>
                  <w:lang w:eastAsia="zh-CN"/>
                </w:rPr>
                <w:t>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43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44" w:author="ZTE-Ma Zhifeng" w:date="2023-11-03T21:12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45" w:author="ZTE-Ma Zhifeng" w:date="2023-11-03T21:12:00Z">
              <w:r>
                <w:rPr>
                  <w:rFonts w:cs="Arial"/>
                  <w:highlight w:val="yellow"/>
                  <w:lang w:eastAsia="zh-CN"/>
                </w:rPr>
                <w:t>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46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47" w:author="ZTE-Ma Zhifeng" w:date="2023-11-03T21:12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48" w:author="ZTE-Ma Zhifeng" w:date="2023-11-03T21:12:00Z">
              <w:r>
                <w:rPr>
                  <w:rFonts w:cs="Arial"/>
                  <w:highlight w:val="yellow"/>
                  <w:lang w:eastAsia="zh-CN"/>
                </w:rPr>
                <w:t>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ins w:id="149" w:author="ZTE-Ma Zhifeng" w:date="2023-11-03T21:11:00Z"/>
                <w:rFonts w:hint="eastAsia" w:cs="Arial"/>
                <w:highlight w:val="yellow"/>
                <w:lang w:eastAsia="zh-CN"/>
              </w:rPr>
            </w:pPr>
            <w:ins w:id="150" w:author="ZTE-Ma Zhifeng" w:date="2023-11-03T21:13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151" w:author="ZTE-Ma Zhifeng" w:date="2023-11-03T21:13:00Z">
              <w:r>
                <w:rPr>
                  <w:rFonts w:cs="Arial"/>
                  <w:highlight w:val="yellow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t>DC_3-8-41_n1-n78</w:t>
            </w:r>
          </w:p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10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10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09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044B5"/>
    <w:rsid w:val="00010C41"/>
    <w:rsid w:val="00012AA5"/>
    <w:rsid w:val="0001625F"/>
    <w:rsid w:val="00022A8C"/>
    <w:rsid w:val="00022E4A"/>
    <w:rsid w:val="00024615"/>
    <w:rsid w:val="000259B8"/>
    <w:rsid w:val="000276D1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80AF8"/>
    <w:rsid w:val="00095A17"/>
    <w:rsid w:val="00096C17"/>
    <w:rsid w:val="00097242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11D"/>
    <w:rsid w:val="000D44B3"/>
    <w:rsid w:val="000E0977"/>
    <w:rsid w:val="000F3B49"/>
    <w:rsid w:val="0010359A"/>
    <w:rsid w:val="0010576C"/>
    <w:rsid w:val="00113489"/>
    <w:rsid w:val="00131A8D"/>
    <w:rsid w:val="00145D43"/>
    <w:rsid w:val="001477E4"/>
    <w:rsid w:val="0014789B"/>
    <w:rsid w:val="00151884"/>
    <w:rsid w:val="00155594"/>
    <w:rsid w:val="00161B54"/>
    <w:rsid w:val="001652A3"/>
    <w:rsid w:val="001666ED"/>
    <w:rsid w:val="001721F9"/>
    <w:rsid w:val="00177D6B"/>
    <w:rsid w:val="00181C7F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24FE"/>
    <w:rsid w:val="001C4365"/>
    <w:rsid w:val="001E184E"/>
    <w:rsid w:val="001E41F3"/>
    <w:rsid w:val="001F426E"/>
    <w:rsid w:val="0020226C"/>
    <w:rsid w:val="0020253E"/>
    <w:rsid w:val="0020416D"/>
    <w:rsid w:val="00206291"/>
    <w:rsid w:val="00206560"/>
    <w:rsid w:val="00206AD0"/>
    <w:rsid w:val="00207261"/>
    <w:rsid w:val="002101E4"/>
    <w:rsid w:val="00210A23"/>
    <w:rsid w:val="00212A09"/>
    <w:rsid w:val="00216F15"/>
    <w:rsid w:val="002218A5"/>
    <w:rsid w:val="00222582"/>
    <w:rsid w:val="00226060"/>
    <w:rsid w:val="0023778C"/>
    <w:rsid w:val="00243D2A"/>
    <w:rsid w:val="002440D9"/>
    <w:rsid w:val="0024431D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B4F"/>
    <w:rsid w:val="00294BBA"/>
    <w:rsid w:val="00297AE4"/>
    <w:rsid w:val="00297EED"/>
    <w:rsid w:val="002A4764"/>
    <w:rsid w:val="002B068A"/>
    <w:rsid w:val="002B1DD1"/>
    <w:rsid w:val="002B2A18"/>
    <w:rsid w:val="002B30DE"/>
    <w:rsid w:val="002B3A7E"/>
    <w:rsid w:val="002B4875"/>
    <w:rsid w:val="002B5741"/>
    <w:rsid w:val="002C0CD9"/>
    <w:rsid w:val="002C12C4"/>
    <w:rsid w:val="002C5656"/>
    <w:rsid w:val="002C570C"/>
    <w:rsid w:val="002D49F4"/>
    <w:rsid w:val="002D4DC8"/>
    <w:rsid w:val="002D5699"/>
    <w:rsid w:val="002E0712"/>
    <w:rsid w:val="002E11B8"/>
    <w:rsid w:val="002E122D"/>
    <w:rsid w:val="002E2452"/>
    <w:rsid w:val="002E472E"/>
    <w:rsid w:val="002E7C87"/>
    <w:rsid w:val="002F40E5"/>
    <w:rsid w:val="0030286A"/>
    <w:rsid w:val="00303951"/>
    <w:rsid w:val="00305409"/>
    <w:rsid w:val="003147FB"/>
    <w:rsid w:val="00316138"/>
    <w:rsid w:val="0031660A"/>
    <w:rsid w:val="00320E74"/>
    <w:rsid w:val="00331E3E"/>
    <w:rsid w:val="00335D60"/>
    <w:rsid w:val="00337F68"/>
    <w:rsid w:val="00343ACB"/>
    <w:rsid w:val="0034545A"/>
    <w:rsid w:val="003551B9"/>
    <w:rsid w:val="003609EF"/>
    <w:rsid w:val="00361240"/>
    <w:rsid w:val="0036231A"/>
    <w:rsid w:val="00370D4C"/>
    <w:rsid w:val="00374363"/>
    <w:rsid w:val="00374DD4"/>
    <w:rsid w:val="003817BE"/>
    <w:rsid w:val="00384DCB"/>
    <w:rsid w:val="003916DD"/>
    <w:rsid w:val="00393099"/>
    <w:rsid w:val="003A5A61"/>
    <w:rsid w:val="003A7B98"/>
    <w:rsid w:val="003B007F"/>
    <w:rsid w:val="003B00EC"/>
    <w:rsid w:val="003B10EE"/>
    <w:rsid w:val="003B172A"/>
    <w:rsid w:val="003B4123"/>
    <w:rsid w:val="003B5272"/>
    <w:rsid w:val="003C4B04"/>
    <w:rsid w:val="003C79AB"/>
    <w:rsid w:val="003D4765"/>
    <w:rsid w:val="003E06ED"/>
    <w:rsid w:val="003E0ED1"/>
    <w:rsid w:val="003E1A36"/>
    <w:rsid w:val="003E2BF0"/>
    <w:rsid w:val="003E6468"/>
    <w:rsid w:val="003F1CAB"/>
    <w:rsid w:val="00410371"/>
    <w:rsid w:val="00410FA7"/>
    <w:rsid w:val="00416157"/>
    <w:rsid w:val="00421A8C"/>
    <w:rsid w:val="004242F1"/>
    <w:rsid w:val="00426555"/>
    <w:rsid w:val="004312C7"/>
    <w:rsid w:val="0043154C"/>
    <w:rsid w:val="00433FDA"/>
    <w:rsid w:val="00436F67"/>
    <w:rsid w:val="0043751D"/>
    <w:rsid w:val="00442CCF"/>
    <w:rsid w:val="00453F10"/>
    <w:rsid w:val="00454507"/>
    <w:rsid w:val="0046200E"/>
    <w:rsid w:val="00464A08"/>
    <w:rsid w:val="00470193"/>
    <w:rsid w:val="00473226"/>
    <w:rsid w:val="00476F0D"/>
    <w:rsid w:val="00486B7C"/>
    <w:rsid w:val="0049051E"/>
    <w:rsid w:val="00492232"/>
    <w:rsid w:val="0049241D"/>
    <w:rsid w:val="00496DAF"/>
    <w:rsid w:val="004972FA"/>
    <w:rsid w:val="004A3409"/>
    <w:rsid w:val="004A76C7"/>
    <w:rsid w:val="004B4E70"/>
    <w:rsid w:val="004B6762"/>
    <w:rsid w:val="004B75B7"/>
    <w:rsid w:val="004C052E"/>
    <w:rsid w:val="004C2634"/>
    <w:rsid w:val="004E1E19"/>
    <w:rsid w:val="004E6D13"/>
    <w:rsid w:val="004F0102"/>
    <w:rsid w:val="004F2420"/>
    <w:rsid w:val="004F272F"/>
    <w:rsid w:val="004F59A9"/>
    <w:rsid w:val="004F6145"/>
    <w:rsid w:val="00502A64"/>
    <w:rsid w:val="005066EC"/>
    <w:rsid w:val="0050798A"/>
    <w:rsid w:val="00510707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28D2"/>
    <w:rsid w:val="005546FB"/>
    <w:rsid w:val="00555A88"/>
    <w:rsid w:val="00560F29"/>
    <w:rsid w:val="00565F3B"/>
    <w:rsid w:val="005751FE"/>
    <w:rsid w:val="00581474"/>
    <w:rsid w:val="00592D74"/>
    <w:rsid w:val="00594DC6"/>
    <w:rsid w:val="005A2E02"/>
    <w:rsid w:val="005A3E8A"/>
    <w:rsid w:val="005A7EEA"/>
    <w:rsid w:val="005B09C9"/>
    <w:rsid w:val="005B320B"/>
    <w:rsid w:val="005C0162"/>
    <w:rsid w:val="005C103F"/>
    <w:rsid w:val="005C2005"/>
    <w:rsid w:val="005C43AA"/>
    <w:rsid w:val="005D4C49"/>
    <w:rsid w:val="005D77C0"/>
    <w:rsid w:val="005E2260"/>
    <w:rsid w:val="005E2C44"/>
    <w:rsid w:val="005E3FD4"/>
    <w:rsid w:val="005E59A0"/>
    <w:rsid w:val="005F1A78"/>
    <w:rsid w:val="005F228E"/>
    <w:rsid w:val="005F268C"/>
    <w:rsid w:val="005F348C"/>
    <w:rsid w:val="0060047E"/>
    <w:rsid w:val="00603A25"/>
    <w:rsid w:val="006051BD"/>
    <w:rsid w:val="00607D07"/>
    <w:rsid w:val="006143D9"/>
    <w:rsid w:val="00621188"/>
    <w:rsid w:val="0062346A"/>
    <w:rsid w:val="006257ED"/>
    <w:rsid w:val="00633499"/>
    <w:rsid w:val="006408B4"/>
    <w:rsid w:val="00644FA8"/>
    <w:rsid w:val="006468BF"/>
    <w:rsid w:val="0065392A"/>
    <w:rsid w:val="00653DE4"/>
    <w:rsid w:val="00657376"/>
    <w:rsid w:val="00665C47"/>
    <w:rsid w:val="006707AC"/>
    <w:rsid w:val="00670E36"/>
    <w:rsid w:val="00677927"/>
    <w:rsid w:val="006803D0"/>
    <w:rsid w:val="00682348"/>
    <w:rsid w:val="006904AE"/>
    <w:rsid w:val="00695808"/>
    <w:rsid w:val="006A52C4"/>
    <w:rsid w:val="006A5D63"/>
    <w:rsid w:val="006A77A3"/>
    <w:rsid w:val="006B27ED"/>
    <w:rsid w:val="006B46FB"/>
    <w:rsid w:val="006B4D61"/>
    <w:rsid w:val="006C1478"/>
    <w:rsid w:val="006C1A66"/>
    <w:rsid w:val="006C4F95"/>
    <w:rsid w:val="006C7888"/>
    <w:rsid w:val="006C7FA3"/>
    <w:rsid w:val="006D05EF"/>
    <w:rsid w:val="006D0608"/>
    <w:rsid w:val="006D10EA"/>
    <w:rsid w:val="006D3902"/>
    <w:rsid w:val="006D59F0"/>
    <w:rsid w:val="006D64FA"/>
    <w:rsid w:val="006E21FB"/>
    <w:rsid w:val="006E6D15"/>
    <w:rsid w:val="006F0CD8"/>
    <w:rsid w:val="00710CF5"/>
    <w:rsid w:val="00717952"/>
    <w:rsid w:val="00722D9F"/>
    <w:rsid w:val="0072663E"/>
    <w:rsid w:val="0072704C"/>
    <w:rsid w:val="00741885"/>
    <w:rsid w:val="007447A3"/>
    <w:rsid w:val="00751008"/>
    <w:rsid w:val="0077343D"/>
    <w:rsid w:val="00774DD1"/>
    <w:rsid w:val="00782A22"/>
    <w:rsid w:val="00792342"/>
    <w:rsid w:val="00794188"/>
    <w:rsid w:val="007977A8"/>
    <w:rsid w:val="007A5AC2"/>
    <w:rsid w:val="007A699C"/>
    <w:rsid w:val="007B512A"/>
    <w:rsid w:val="007C2097"/>
    <w:rsid w:val="007C21AE"/>
    <w:rsid w:val="007D1845"/>
    <w:rsid w:val="007D6A07"/>
    <w:rsid w:val="007E06A8"/>
    <w:rsid w:val="007E6DDB"/>
    <w:rsid w:val="007F1B86"/>
    <w:rsid w:val="007F7259"/>
    <w:rsid w:val="007F7B1A"/>
    <w:rsid w:val="008001FB"/>
    <w:rsid w:val="008004CE"/>
    <w:rsid w:val="0080313D"/>
    <w:rsid w:val="008031F4"/>
    <w:rsid w:val="008040A8"/>
    <w:rsid w:val="00805F47"/>
    <w:rsid w:val="00810510"/>
    <w:rsid w:val="0081580E"/>
    <w:rsid w:val="0082347C"/>
    <w:rsid w:val="008250CA"/>
    <w:rsid w:val="008279FA"/>
    <w:rsid w:val="0083016A"/>
    <w:rsid w:val="00835CA6"/>
    <w:rsid w:val="0083643E"/>
    <w:rsid w:val="0083656B"/>
    <w:rsid w:val="0084389A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1103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7737"/>
    <w:rsid w:val="008C543F"/>
    <w:rsid w:val="008D3CCC"/>
    <w:rsid w:val="008D4033"/>
    <w:rsid w:val="008D4E07"/>
    <w:rsid w:val="008E68BB"/>
    <w:rsid w:val="008E75F2"/>
    <w:rsid w:val="008F3789"/>
    <w:rsid w:val="008F455F"/>
    <w:rsid w:val="008F686C"/>
    <w:rsid w:val="008F7A9B"/>
    <w:rsid w:val="009014B8"/>
    <w:rsid w:val="00902854"/>
    <w:rsid w:val="009051DF"/>
    <w:rsid w:val="00905356"/>
    <w:rsid w:val="009109F6"/>
    <w:rsid w:val="009135BE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5518D"/>
    <w:rsid w:val="00964AC0"/>
    <w:rsid w:val="009673A8"/>
    <w:rsid w:val="00967A63"/>
    <w:rsid w:val="00972CCA"/>
    <w:rsid w:val="00973B39"/>
    <w:rsid w:val="009773D2"/>
    <w:rsid w:val="009777D9"/>
    <w:rsid w:val="0098655B"/>
    <w:rsid w:val="00987DC5"/>
    <w:rsid w:val="009919AB"/>
    <w:rsid w:val="00991B88"/>
    <w:rsid w:val="00997835"/>
    <w:rsid w:val="00997E09"/>
    <w:rsid w:val="009A5753"/>
    <w:rsid w:val="009A579D"/>
    <w:rsid w:val="009D54DB"/>
    <w:rsid w:val="009E0578"/>
    <w:rsid w:val="009E1AE7"/>
    <w:rsid w:val="009E3297"/>
    <w:rsid w:val="009E4DC6"/>
    <w:rsid w:val="009F4510"/>
    <w:rsid w:val="009F734F"/>
    <w:rsid w:val="009F7DE9"/>
    <w:rsid w:val="00A04971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DC1"/>
    <w:rsid w:val="00A37EC8"/>
    <w:rsid w:val="00A40CD4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EDB"/>
    <w:rsid w:val="00AA2CBC"/>
    <w:rsid w:val="00AA5C85"/>
    <w:rsid w:val="00AA7DAF"/>
    <w:rsid w:val="00AB03D3"/>
    <w:rsid w:val="00AB4FEA"/>
    <w:rsid w:val="00AB658F"/>
    <w:rsid w:val="00AB7CFD"/>
    <w:rsid w:val="00AB7FFD"/>
    <w:rsid w:val="00AC18E3"/>
    <w:rsid w:val="00AC431E"/>
    <w:rsid w:val="00AC5820"/>
    <w:rsid w:val="00AD1052"/>
    <w:rsid w:val="00AD1CD8"/>
    <w:rsid w:val="00AD2CBE"/>
    <w:rsid w:val="00AD6479"/>
    <w:rsid w:val="00AD725B"/>
    <w:rsid w:val="00AE04AE"/>
    <w:rsid w:val="00AE1F03"/>
    <w:rsid w:val="00AE3BF7"/>
    <w:rsid w:val="00AF571C"/>
    <w:rsid w:val="00B115C1"/>
    <w:rsid w:val="00B1693F"/>
    <w:rsid w:val="00B16B92"/>
    <w:rsid w:val="00B210DA"/>
    <w:rsid w:val="00B237E4"/>
    <w:rsid w:val="00B23DE1"/>
    <w:rsid w:val="00B258BB"/>
    <w:rsid w:val="00B26D0B"/>
    <w:rsid w:val="00B35AB8"/>
    <w:rsid w:val="00B36F6E"/>
    <w:rsid w:val="00B424F2"/>
    <w:rsid w:val="00B426EF"/>
    <w:rsid w:val="00B42719"/>
    <w:rsid w:val="00B45DE4"/>
    <w:rsid w:val="00B632E3"/>
    <w:rsid w:val="00B64F12"/>
    <w:rsid w:val="00B67B97"/>
    <w:rsid w:val="00B72713"/>
    <w:rsid w:val="00B727BD"/>
    <w:rsid w:val="00B81E45"/>
    <w:rsid w:val="00B839AC"/>
    <w:rsid w:val="00B84B01"/>
    <w:rsid w:val="00B90AC7"/>
    <w:rsid w:val="00B91945"/>
    <w:rsid w:val="00B94E91"/>
    <w:rsid w:val="00B968C8"/>
    <w:rsid w:val="00BA3EC5"/>
    <w:rsid w:val="00BA51D9"/>
    <w:rsid w:val="00BB0486"/>
    <w:rsid w:val="00BB2279"/>
    <w:rsid w:val="00BB2460"/>
    <w:rsid w:val="00BB5DFC"/>
    <w:rsid w:val="00BB7E69"/>
    <w:rsid w:val="00BC1A3F"/>
    <w:rsid w:val="00BC3C83"/>
    <w:rsid w:val="00BC3F0A"/>
    <w:rsid w:val="00BD279D"/>
    <w:rsid w:val="00BD4F1A"/>
    <w:rsid w:val="00BD6BB8"/>
    <w:rsid w:val="00BD78D7"/>
    <w:rsid w:val="00BE17FD"/>
    <w:rsid w:val="00BE4059"/>
    <w:rsid w:val="00BE62DB"/>
    <w:rsid w:val="00BE7600"/>
    <w:rsid w:val="00BF0539"/>
    <w:rsid w:val="00C043A1"/>
    <w:rsid w:val="00C104FA"/>
    <w:rsid w:val="00C13E28"/>
    <w:rsid w:val="00C166EB"/>
    <w:rsid w:val="00C21735"/>
    <w:rsid w:val="00C27B48"/>
    <w:rsid w:val="00C27B6A"/>
    <w:rsid w:val="00C335EE"/>
    <w:rsid w:val="00C33AB0"/>
    <w:rsid w:val="00C354AC"/>
    <w:rsid w:val="00C358CF"/>
    <w:rsid w:val="00C54E09"/>
    <w:rsid w:val="00C55DA1"/>
    <w:rsid w:val="00C5773C"/>
    <w:rsid w:val="00C66BA2"/>
    <w:rsid w:val="00C776ED"/>
    <w:rsid w:val="00C81A59"/>
    <w:rsid w:val="00C81AED"/>
    <w:rsid w:val="00C865E5"/>
    <w:rsid w:val="00C870F6"/>
    <w:rsid w:val="00C874B2"/>
    <w:rsid w:val="00C949AD"/>
    <w:rsid w:val="00C95985"/>
    <w:rsid w:val="00C9632F"/>
    <w:rsid w:val="00CA788B"/>
    <w:rsid w:val="00CB30BA"/>
    <w:rsid w:val="00CB6748"/>
    <w:rsid w:val="00CB7025"/>
    <w:rsid w:val="00CC5026"/>
    <w:rsid w:val="00CC68D0"/>
    <w:rsid w:val="00CD3C5E"/>
    <w:rsid w:val="00CE0B3F"/>
    <w:rsid w:val="00CF0B7A"/>
    <w:rsid w:val="00CF1353"/>
    <w:rsid w:val="00CF270F"/>
    <w:rsid w:val="00CF2C1A"/>
    <w:rsid w:val="00CF47A9"/>
    <w:rsid w:val="00D03F9A"/>
    <w:rsid w:val="00D06D51"/>
    <w:rsid w:val="00D17614"/>
    <w:rsid w:val="00D20739"/>
    <w:rsid w:val="00D22BBF"/>
    <w:rsid w:val="00D22E99"/>
    <w:rsid w:val="00D24991"/>
    <w:rsid w:val="00D24A36"/>
    <w:rsid w:val="00D25587"/>
    <w:rsid w:val="00D265C3"/>
    <w:rsid w:val="00D304FD"/>
    <w:rsid w:val="00D31201"/>
    <w:rsid w:val="00D326BA"/>
    <w:rsid w:val="00D34D66"/>
    <w:rsid w:val="00D50255"/>
    <w:rsid w:val="00D52BC1"/>
    <w:rsid w:val="00D5718D"/>
    <w:rsid w:val="00D5737B"/>
    <w:rsid w:val="00D66520"/>
    <w:rsid w:val="00D76179"/>
    <w:rsid w:val="00D84AE9"/>
    <w:rsid w:val="00D91D27"/>
    <w:rsid w:val="00D945FF"/>
    <w:rsid w:val="00DA1507"/>
    <w:rsid w:val="00DA28BD"/>
    <w:rsid w:val="00DB04F5"/>
    <w:rsid w:val="00DB3887"/>
    <w:rsid w:val="00DC0BD1"/>
    <w:rsid w:val="00DC0FA3"/>
    <w:rsid w:val="00DC2C5A"/>
    <w:rsid w:val="00DD13D7"/>
    <w:rsid w:val="00DE12D4"/>
    <w:rsid w:val="00DE34CF"/>
    <w:rsid w:val="00DE3572"/>
    <w:rsid w:val="00DE36D3"/>
    <w:rsid w:val="00DE7175"/>
    <w:rsid w:val="00DF7C88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2740"/>
    <w:rsid w:val="00E46528"/>
    <w:rsid w:val="00E4714D"/>
    <w:rsid w:val="00E5193A"/>
    <w:rsid w:val="00E54A4F"/>
    <w:rsid w:val="00E6129A"/>
    <w:rsid w:val="00E66AC5"/>
    <w:rsid w:val="00E72B6E"/>
    <w:rsid w:val="00E73629"/>
    <w:rsid w:val="00E73A53"/>
    <w:rsid w:val="00E74A7A"/>
    <w:rsid w:val="00E76669"/>
    <w:rsid w:val="00E803F3"/>
    <w:rsid w:val="00E906CD"/>
    <w:rsid w:val="00E94B4A"/>
    <w:rsid w:val="00EA0C0D"/>
    <w:rsid w:val="00EA3C12"/>
    <w:rsid w:val="00EB09B7"/>
    <w:rsid w:val="00EC02B6"/>
    <w:rsid w:val="00EC7E09"/>
    <w:rsid w:val="00ED26AF"/>
    <w:rsid w:val="00ED58BB"/>
    <w:rsid w:val="00EE21CF"/>
    <w:rsid w:val="00EE7D7C"/>
    <w:rsid w:val="00EF1632"/>
    <w:rsid w:val="00EF1963"/>
    <w:rsid w:val="00EF3399"/>
    <w:rsid w:val="00EF503A"/>
    <w:rsid w:val="00EF5ECD"/>
    <w:rsid w:val="00EF6641"/>
    <w:rsid w:val="00F0166F"/>
    <w:rsid w:val="00F02064"/>
    <w:rsid w:val="00F04C70"/>
    <w:rsid w:val="00F05FFE"/>
    <w:rsid w:val="00F0605D"/>
    <w:rsid w:val="00F06E18"/>
    <w:rsid w:val="00F078AB"/>
    <w:rsid w:val="00F106A0"/>
    <w:rsid w:val="00F12BA5"/>
    <w:rsid w:val="00F13C06"/>
    <w:rsid w:val="00F2259F"/>
    <w:rsid w:val="00F25D98"/>
    <w:rsid w:val="00F300FB"/>
    <w:rsid w:val="00F309EC"/>
    <w:rsid w:val="00F349A8"/>
    <w:rsid w:val="00F36CFF"/>
    <w:rsid w:val="00F37E0E"/>
    <w:rsid w:val="00F4478A"/>
    <w:rsid w:val="00F452A4"/>
    <w:rsid w:val="00F51B40"/>
    <w:rsid w:val="00F51F87"/>
    <w:rsid w:val="00F56227"/>
    <w:rsid w:val="00F661D6"/>
    <w:rsid w:val="00F67778"/>
    <w:rsid w:val="00F73BD4"/>
    <w:rsid w:val="00F8283B"/>
    <w:rsid w:val="00F8599F"/>
    <w:rsid w:val="00F860B0"/>
    <w:rsid w:val="00F86482"/>
    <w:rsid w:val="00F87A55"/>
    <w:rsid w:val="00F92AB5"/>
    <w:rsid w:val="00FA14FD"/>
    <w:rsid w:val="00FA16A6"/>
    <w:rsid w:val="00FA6B83"/>
    <w:rsid w:val="00FB0BA1"/>
    <w:rsid w:val="00FB22D2"/>
    <w:rsid w:val="00FB6386"/>
    <w:rsid w:val="00FC38A4"/>
    <w:rsid w:val="00FC3EA8"/>
    <w:rsid w:val="00FC6A9E"/>
    <w:rsid w:val="00FC7847"/>
    <w:rsid w:val="00FD7D18"/>
    <w:rsid w:val="00FE0074"/>
    <w:rsid w:val="00FE0F8D"/>
    <w:rsid w:val="00FE44C6"/>
    <w:rsid w:val="00FE5A05"/>
    <w:rsid w:val="00FE654A"/>
    <w:rsid w:val="00FE7AD2"/>
    <w:rsid w:val="3FA05283"/>
    <w:rsid w:val="6541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99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99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99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99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99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uiPriority w:val="0"/>
  </w:style>
  <w:style w:type="character" w:customStyle="1" w:styleId="2105">
    <w:name w:val="Underrubrik2 Char3"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0">
    <w:name w:val="Table Grid54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64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5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6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521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62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9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5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6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1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112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0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5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6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1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41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113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1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9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4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5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6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11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41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1112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10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4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5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6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1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41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le Grid1113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le Grid15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le Grid16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le Grid4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le Grid5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le Grid6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le Grid1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le Grid41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1114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网格型1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9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Grid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Table Grid4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5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le Grid6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11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41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112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le Grid10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le Grid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le Grid4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le Grid5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6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Grid1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le Grid41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le Grid1113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le Grid15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16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4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Table Grid5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Table Grid6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1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Table Grid41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4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网格型1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9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le Grid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le Grid4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le Grid5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le Grid6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le Grid11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le Grid41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le Grid1112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le Grid10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le Grid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4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5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Table Grid6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Table Grid1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1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Table Grid1113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15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6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le Grid44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le Grid5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le Grid6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le Grid1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le Grid41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le Grid1114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网格型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网格型2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le Grid9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10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15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Table Grid16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Table Grid4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53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Table Grid6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114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41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le Grid111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le Grid9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le Grid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le Grid4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le Grid5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le Grid6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le Grid11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le Grid41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Grid1112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10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Table Grid4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Table Grid5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6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Table Grid1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41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le Grid1113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le Grid15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le Grid16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le Grid44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le Grid5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le Grid6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le Grid1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le Grid41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le Grid1114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网格型1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网格型23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Table Grid9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Table Grid10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15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Table Grid16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4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53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le Grid6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le Grid114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le Grid41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le Grid111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网格型8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le Grid6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网格型11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76">
    <w:name w:val="Char Char1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3177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178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179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180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81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182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183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184">
    <w:name w:val="Grid Table 31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AA0392-EBA9-4CC3-BD53-B3405671E6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48</Pages>
  <Words>9633</Words>
  <Characters>54913</Characters>
  <Lines>457</Lines>
  <Paragraphs>128</Paragraphs>
  <TotalTime>1</TotalTime>
  <ScaleCrop>false</ScaleCrop>
  <LinksUpToDate>false</LinksUpToDate>
  <CharactersWithSpaces>64418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2023-11-16T18:16:08Z</dcterms:modified>
  <dc:title>MTG_TITLE</dc:title>
  <cp:revision>338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